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382E1780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282FF9">
        <w:rPr>
          <w:b/>
          <w:noProof/>
          <w:sz w:val="24"/>
        </w:rPr>
        <w:t>022</w:t>
      </w:r>
      <w:bookmarkStart w:id="0" w:name="_GoBack"/>
      <w:bookmarkEnd w:id="0"/>
    </w:p>
    <w:p w14:paraId="379092B6" w14:textId="6DE3A22E" w:rsidR="00E40877" w:rsidRPr="00F06F20" w:rsidRDefault="000E5BB9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6E5CD1" w:rsidR="001E41F3" w:rsidRPr="00410371" w:rsidRDefault="00C45B0B" w:rsidP="000B1A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A7F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FB4B40" w:rsidR="001E41F3" w:rsidRPr="00410371" w:rsidRDefault="004D3367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55FDC" w:rsidR="001E41F3" w:rsidRPr="00410371" w:rsidRDefault="000B1A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01FB9" w:rsidR="00395877" w:rsidRDefault="000B1A7F" w:rsidP="005B739F">
            <w:pPr>
              <w:pStyle w:val="CRCoverPage"/>
              <w:spacing w:after="0"/>
              <w:ind w:left="100"/>
              <w:rPr>
                <w:noProof/>
              </w:rPr>
            </w:pPr>
            <w:r w:rsidRPr="005E61EF">
              <w:t>Location header description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C4362" w:rsidR="00395877" w:rsidRDefault="000B1A7F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Pr="00835A9F">
              <w:rPr>
                <w:noProof/>
              </w:rPr>
              <w:t>SBIProtoc18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C86F8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B1A7F">
              <w:rPr>
                <w:noProof/>
              </w:rPr>
              <w:t>2</w:t>
            </w:r>
            <w:r w:rsidR="004D3367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AFC8" w:rsidR="001E41F3" w:rsidRDefault="000B1A7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1A7F" w:rsidRDefault="000B1A7F" w:rsidP="000B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2D503E" w:rsidR="000B1A7F" w:rsidRPr="002A6234" w:rsidRDefault="000B1A7F" w:rsidP="000B1A7F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1C6764">
              <w:t xml:space="preserve">The description of the Location header usage and its presence is wrongly specified in the description field of a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 Location header is not an attribute in the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</w:t>
            </w:r>
          </w:p>
        </w:tc>
      </w:tr>
      <w:tr w:rsidR="000B1A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1A7F" w:rsidRDefault="000B1A7F" w:rsidP="000B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1A7F" w:rsidRPr="00371354" w:rsidRDefault="000B1A7F" w:rsidP="000B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1A7F" w:rsidRDefault="000B1A7F" w:rsidP="000B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DD2B17" w:rsidR="000B1A7F" w:rsidRDefault="000B1A7F" w:rsidP="000B1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6764">
              <w:t>The description of the Location header is adjusted.</w:t>
            </w:r>
          </w:p>
        </w:tc>
      </w:tr>
      <w:tr w:rsidR="000B1A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1A7F" w:rsidRDefault="000B1A7F" w:rsidP="000B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1A7F" w:rsidRDefault="000B1A7F" w:rsidP="000B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1A7F" w:rsidRDefault="000B1A7F" w:rsidP="000B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ABE69" w:rsidR="000B1A7F" w:rsidRDefault="000B1A7F" w:rsidP="000B1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29D93F" w:rsidR="001E41F3" w:rsidRDefault="00E8257A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.1.4.2.2, 6.1.4.3.2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DDE607" w:rsidR="001E41F3" w:rsidRDefault="00A15501" w:rsidP="000B1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B1A7F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31341F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EF3B02" w14:textId="77777777" w:rsidR="000B1A7F" w:rsidRDefault="000B1A7F" w:rsidP="000B1A7F">
      <w:pPr>
        <w:pStyle w:val="50"/>
      </w:pPr>
      <w:bookmarkStart w:id="2" w:name="_Toc510696626"/>
      <w:bookmarkStart w:id="3" w:name="_Toc35971417"/>
      <w:bookmarkStart w:id="4" w:name="_Toc67906219"/>
      <w:bookmarkStart w:id="5" w:name="_Toc145925992"/>
      <w:r>
        <w:t>6.1.4.2.2</w:t>
      </w:r>
      <w:r>
        <w:tab/>
        <w:t>Operation Definition</w:t>
      </w:r>
      <w:bookmarkEnd w:id="2"/>
      <w:bookmarkEnd w:id="3"/>
      <w:bookmarkEnd w:id="4"/>
      <w:bookmarkEnd w:id="5"/>
    </w:p>
    <w:p w14:paraId="4AB7AB85" w14:textId="77777777" w:rsidR="000B1A7F" w:rsidRPr="00384E92" w:rsidRDefault="000B1A7F" w:rsidP="000B1A7F">
      <w:r>
        <w:t xml:space="preserve">This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6.1.4.2.2-1 and 6.1.4.2.2-2.</w:t>
      </w:r>
    </w:p>
    <w:p w14:paraId="033BE776" w14:textId="77777777" w:rsidR="000B1A7F" w:rsidRPr="001769FF" w:rsidRDefault="000B1A7F" w:rsidP="000B1A7F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B1A7F" w:rsidRPr="00B54FF5" w14:paraId="7ECC5D17" w14:textId="77777777" w:rsidTr="00D915D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B3AB0" w14:textId="77777777" w:rsidR="000B1A7F" w:rsidRPr="0016361A" w:rsidRDefault="000B1A7F" w:rsidP="00D915D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73AD9" w14:textId="77777777" w:rsidR="000B1A7F" w:rsidRPr="0016361A" w:rsidRDefault="000B1A7F" w:rsidP="00D915D4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95733" w14:textId="77777777" w:rsidR="000B1A7F" w:rsidRPr="0016361A" w:rsidRDefault="000B1A7F" w:rsidP="00D915D4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32F421" w14:textId="77777777" w:rsidR="000B1A7F" w:rsidRPr="0016361A" w:rsidRDefault="000B1A7F" w:rsidP="00D915D4">
            <w:pPr>
              <w:pStyle w:val="TAH"/>
            </w:pPr>
            <w:r w:rsidRPr="0016361A">
              <w:t>Description</w:t>
            </w:r>
          </w:p>
        </w:tc>
      </w:tr>
      <w:tr w:rsidR="000B1A7F" w:rsidRPr="00B54FF5" w14:paraId="06B311DA" w14:textId="77777777" w:rsidTr="00D915D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1C4A06" w14:textId="77777777" w:rsidR="000B1A7F" w:rsidRPr="0016361A" w:rsidRDefault="000B1A7F" w:rsidP="00D915D4">
            <w:pPr>
              <w:pStyle w:val="TAL"/>
            </w:pPr>
            <w:proofErr w:type="spellStart"/>
            <w:r>
              <w:t>BootstrappingInfoRequest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075AA" w14:textId="77777777" w:rsidR="000B1A7F" w:rsidRPr="0016361A" w:rsidRDefault="000B1A7F" w:rsidP="00D915D4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EB80C" w14:textId="77777777" w:rsidR="000B1A7F" w:rsidRPr="0016361A" w:rsidRDefault="000B1A7F" w:rsidP="00D915D4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A7A008" w14:textId="77777777" w:rsidR="000B1A7F" w:rsidRPr="0016361A" w:rsidRDefault="000B1A7F" w:rsidP="00D915D4">
            <w:pPr>
              <w:pStyle w:val="TAL"/>
            </w:pPr>
            <w:r>
              <w:t>Request body of the Bootstrapping Info Request</w:t>
            </w:r>
          </w:p>
        </w:tc>
      </w:tr>
    </w:tbl>
    <w:p w14:paraId="1EC07B7D" w14:textId="77777777" w:rsidR="000B1A7F" w:rsidRDefault="000B1A7F" w:rsidP="000B1A7F"/>
    <w:p w14:paraId="594E3317" w14:textId="77777777" w:rsidR="000B1A7F" w:rsidRPr="001769FF" w:rsidRDefault="000B1A7F" w:rsidP="000B1A7F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B1A7F" w:rsidRPr="00B54FF5" w14:paraId="0F65D745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ADA8A" w14:textId="77777777" w:rsidR="000B1A7F" w:rsidRPr="0016361A" w:rsidRDefault="000B1A7F" w:rsidP="00D915D4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EAA29" w14:textId="77777777" w:rsidR="000B1A7F" w:rsidRPr="0016361A" w:rsidRDefault="000B1A7F" w:rsidP="00D915D4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2D26C" w14:textId="77777777" w:rsidR="000B1A7F" w:rsidRPr="0016361A" w:rsidRDefault="000B1A7F" w:rsidP="00D915D4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F1F73" w14:textId="77777777" w:rsidR="000B1A7F" w:rsidRPr="0016361A" w:rsidRDefault="000B1A7F" w:rsidP="00D915D4">
            <w:pPr>
              <w:pStyle w:val="TAH"/>
            </w:pPr>
            <w:r w:rsidRPr="0016361A">
              <w:t>Response</w:t>
            </w:r>
          </w:p>
          <w:p w14:paraId="64F64AAE" w14:textId="77777777" w:rsidR="000B1A7F" w:rsidRPr="0016361A" w:rsidRDefault="000B1A7F" w:rsidP="00D915D4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BCF20" w14:textId="77777777" w:rsidR="000B1A7F" w:rsidRPr="0016361A" w:rsidRDefault="000B1A7F" w:rsidP="00D915D4">
            <w:pPr>
              <w:pStyle w:val="TAH"/>
            </w:pPr>
            <w:r w:rsidRPr="0016361A">
              <w:t>Description</w:t>
            </w:r>
          </w:p>
        </w:tc>
      </w:tr>
      <w:tr w:rsidR="000B1A7F" w:rsidRPr="00B54FF5" w14:paraId="052FB945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0020F9" w14:textId="77777777" w:rsidR="000B1A7F" w:rsidRPr="0016361A" w:rsidRDefault="000B1A7F" w:rsidP="00D915D4">
            <w:pPr>
              <w:pStyle w:val="TAL"/>
            </w:pPr>
            <w:proofErr w:type="spellStart"/>
            <w:r>
              <w:t>BootstrappingInfoResponse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DBF0F" w14:textId="77777777" w:rsidR="000B1A7F" w:rsidRPr="0016361A" w:rsidRDefault="000B1A7F" w:rsidP="00D915D4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76AAD" w14:textId="77777777" w:rsidR="000B1A7F" w:rsidRPr="0016361A" w:rsidRDefault="000B1A7F" w:rsidP="00D915D4">
            <w:pPr>
              <w:pStyle w:val="TAL"/>
            </w:pPr>
            <w:r w:rsidRPr="0016361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472F2" w14:textId="77777777" w:rsidR="000B1A7F" w:rsidRPr="0016361A" w:rsidRDefault="000B1A7F" w:rsidP="00D915D4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1A90BF" w14:textId="77777777" w:rsidR="000B1A7F" w:rsidRPr="0016361A" w:rsidRDefault="000B1A7F" w:rsidP="00D915D4">
            <w:pPr>
              <w:pStyle w:val="TAL"/>
            </w:pPr>
            <w:r w:rsidRPr="0082149C">
              <w:t xml:space="preserve">A response body containing the </w:t>
            </w:r>
            <w:proofErr w:type="spellStart"/>
            <w:r>
              <w:t>BootstrappingInfoResponse</w:t>
            </w:r>
            <w:proofErr w:type="spellEnd"/>
            <w:r w:rsidRPr="0082149C">
              <w:t xml:space="preserve"> shall be returned.</w:t>
            </w:r>
          </w:p>
        </w:tc>
      </w:tr>
      <w:tr w:rsidR="000B1A7F" w:rsidRPr="00B54FF5" w14:paraId="5BDAEE02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E3434B" w14:textId="77777777" w:rsidR="000B1A7F" w:rsidRPr="0016361A" w:rsidDel="008E400A" w:rsidRDefault="000B1A7F" w:rsidP="00D915D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942B4" w14:textId="77777777" w:rsidR="000B1A7F" w:rsidRPr="0016361A" w:rsidDel="008E400A" w:rsidRDefault="000B1A7F" w:rsidP="00D915D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0BE8C" w14:textId="77777777" w:rsidR="000B1A7F" w:rsidRPr="0016361A" w:rsidDel="008E400A" w:rsidRDefault="000B1A7F" w:rsidP="00D915D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ABB74" w14:textId="77777777" w:rsidR="000B1A7F" w:rsidRPr="0016361A" w:rsidDel="008E400A" w:rsidRDefault="000B1A7F" w:rsidP="00D915D4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DEF9BC" w14:textId="77777777" w:rsidR="000B1A7F" w:rsidRDefault="000B1A7F" w:rsidP="00E8257A">
            <w:pPr>
              <w:pStyle w:val="TAL"/>
              <w:rPr>
                <w:ins w:id="6" w:author="Huawei-1" w:date="2023-09-20T10:47:00Z"/>
              </w:rPr>
            </w:pPr>
            <w:r>
              <w:t>Temporary redirection.</w:t>
            </w:r>
            <w:del w:id="7" w:author="Huawei-1" w:date="2023-09-20T10:47:00Z">
              <w:r w:rsidDel="00E8257A">
                <w:delText xml:space="preserve"> The response shall include a Location header field containing a different URI. The URI shall be an alternative URI of the </w:delText>
              </w:r>
              <w:r w:rsidDel="00E8257A">
                <w:rPr>
                  <w:rFonts w:hint="eastAsia"/>
                  <w:lang w:eastAsia="zh-CN"/>
                </w:rPr>
                <w:delText xml:space="preserve">resource located </w:delText>
              </w:r>
              <w:r w:rsidDel="00E8257A">
                <w:rPr>
                  <w:lang w:eastAsia="zh-CN"/>
                </w:rPr>
                <w:delText xml:space="preserve">on </w:delText>
              </w:r>
              <w:r w:rsidRPr="007C440A" w:rsidDel="00E8257A">
                <w:rPr>
                  <w:lang w:eastAsia="zh-CN"/>
                </w:rPr>
                <w:delText>an alternative service instance within the</w:delText>
              </w:r>
              <w:r w:rsidDel="00E8257A">
                <w:delText xml:space="preserve"> same GBA BSF (service) set.</w:delText>
              </w:r>
            </w:del>
          </w:p>
          <w:p w14:paraId="04B62CA2" w14:textId="791A2704" w:rsidR="00E8257A" w:rsidRPr="0016361A" w:rsidDel="008E400A" w:rsidRDefault="00E8257A" w:rsidP="00E8257A">
            <w:pPr>
              <w:pStyle w:val="TAL"/>
            </w:pPr>
            <w:ins w:id="8" w:author="Huawei-1" w:date="2023-09-20T10:47:00Z">
              <w:r>
                <w:t>(NOTE 2)</w:t>
              </w:r>
            </w:ins>
          </w:p>
        </w:tc>
      </w:tr>
      <w:tr w:rsidR="000B1A7F" w:rsidRPr="00B54FF5" w14:paraId="1E96A5B6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E9B48A" w14:textId="77777777" w:rsidR="000B1A7F" w:rsidRPr="0016361A" w:rsidDel="008E400A" w:rsidRDefault="000B1A7F" w:rsidP="00D915D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00EF7" w14:textId="77777777" w:rsidR="000B1A7F" w:rsidRPr="0016361A" w:rsidDel="008E400A" w:rsidRDefault="000B1A7F" w:rsidP="00D915D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AE4E2" w14:textId="77777777" w:rsidR="000B1A7F" w:rsidRPr="0016361A" w:rsidDel="008E400A" w:rsidRDefault="000B1A7F" w:rsidP="00D915D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B930F" w14:textId="77777777" w:rsidR="000B1A7F" w:rsidRPr="0016361A" w:rsidDel="008E400A" w:rsidRDefault="000B1A7F" w:rsidP="00D915D4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3874C0" w14:textId="77777777" w:rsidR="000B1A7F" w:rsidRDefault="000B1A7F" w:rsidP="00E8257A">
            <w:pPr>
              <w:pStyle w:val="TAL"/>
              <w:rPr>
                <w:ins w:id="9" w:author="Huawei-1" w:date="2023-09-20T10:47:00Z"/>
              </w:rPr>
            </w:pPr>
            <w:r>
              <w:t>Permanent redirection.</w:t>
            </w:r>
            <w:del w:id="10" w:author="Huawei-1" w:date="2023-09-20T10:47:00Z">
              <w:r w:rsidDel="00E8257A">
                <w:delText xml:space="preserve"> The response shall include a Location header field containing a different URI. The URI shall be an alternative URI of the </w:delText>
              </w:r>
              <w:r w:rsidDel="00E8257A">
                <w:rPr>
                  <w:rFonts w:hint="eastAsia"/>
                  <w:lang w:eastAsia="zh-CN"/>
                </w:rPr>
                <w:delText xml:space="preserve">resource located </w:delText>
              </w:r>
              <w:r w:rsidDel="00E8257A">
                <w:rPr>
                  <w:lang w:eastAsia="zh-CN"/>
                </w:rPr>
                <w:delText xml:space="preserve">on </w:delText>
              </w:r>
              <w:r w:rsidRPr="007C440A" w:rsidDel="00E8257A">
                <w:rPr>
                  <w:lang w:eastAsia="zh-CN"/>
                </w:rPr>
                <w:delText>an alternative service instance within the</w:delText>
              </w:r>
              <w:r w:rsidDel="00E8257A">
                <w:delText xml:space="preserve"> same GBA BSF (service) set.</w:delText>
              </w:r>
            </w:del>
          </w:p>
          <w:p w14:paraId="6D4581EF" w14:textId="66E3B74C" w:rsidR="00E8257A" w:rsidRPr="0016361A" w:rsidDel="008E400A" w:rsidRDefault="00E8257A" w:rsidP="00E8257A">
            <w:pPr>
              <w:pStyle w:val="TAL"/>
            </w:pPr>
            <w:ins w:id="11" w:author="Huawei-1" w:date="2023-09-20T10:47:00Z">
              <w:r>
                <w:t>(NOTE 2)</w:t>
              </w:r>
            </w:ins>
          </w:p>
        </w:tc>
      </w:tr>
      <w:tr w:rsidR="000B1A7F" w:rsidRPr="00B54FF5" w14:paraId="359365C9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600293" w14:textId="77777777" w:rsidR="000B1A7F" w:rsidRPr="0016361A" w:rsidDel="008E400A" w:rsidRDefault="000B1A7F" w:rsidP="00D915D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F7182" w14:textId="77777777" w:rsidR="000B1A7F" w:rsidRPr="0016361A" w:rsidDel="008E400A" w:rsidRDefault="000B1A7F" w:rsidP="00D915D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2533A" w14:textId="77777777" w:rsidR="000B1A7F" w:rsidRPr="0016361A" w:rsidDel="008E400A" w:rsidRDefault="000B1A7F" w:rsidP="00D915D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D174" w14:textId="77777777" w:rsidR="000B1A7F" w:rsidRPr="0016361A" w:rsidDel="008E400A" w:rsidRDefault="000B1A7F" w:rsidP="00D915D4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1332E0" w14:textId="77777777" w:rsidR="000B1A7F" w:rsidRPr="0016361A" w:rsidDel="008E400A" w:rsidRDefault="000B1A7F" w:rsidP="00D915D4">
            <w:pPr>
              <w:pStyle w:val="TAL"/>
            </w:pPr>
            <w:r>
              <w:t>The NAF is not authorized to request Bootstrapping Information from the GBA BSF.</w:t>
            </w:r>
          </w:p>
        </w:tc>
      </w:tr>
      <w:tr w:rsidR="000B1A7F" w:rsidRPr="00B54FF5" w14:paraId="16CB9246" w14:textId="77777777" w:rsidTr="00D915D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FFA44B" w14:textId="77777777" w:rsidR="000B1A7F" w:rsidRDefault="000B1A7F" w:rsidP="00D915D4">
            <w:pPr>
              <w:pStyle w:val="TAN"/>
              <w:rPr>
                <w:ins w:id="12" w:author="Huawei-1" w:date="2023-09-20T10:48:00Z"/>
              </w:rPr>
            </w:pPr>
            <w:r w:rsidRPr="0016361A">
              <w:t>NOTE</w:t>
            </w:r>
            <w:ins w:id="13" w:author="Huawei-1" w:date="2023-09-20T10:48:00Z">
              <w:r w:rsidR="00E8257A">
                <w:t xml:space="preserve"> 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 for the POST method listed in Table 5.2.7.1-1 of 3GPP TS 29.500 [4] also apply.</w:t>
            </w:r>
          </w:p>
          <w:p w14:paraId="72B4A284" w14:textId="20F78474" w:rsidR="00E8257A" w:rsidRPr="0016361A" w:rsidRDefault="00E8257A" w:rsidP="00E8257A">
            <w:pPr>
              <w:pStyle w:val="TAN"/>
            </w:pPr>
            <w:ins w:id="14" w:author="Huawei-1" w:date="2023-09-20T10:48:00Z">
              <w:r w:rsidRPr="00052626">
                <w:t>NOTE 2:</w:t>
              </w:r>
              <w:r w:rsidRPr="00052626"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</w:t>
              </w:r>
              <w:r w:rsidRPr="00052626">
                <w:t>, see clause 6.10.9.1 of 3GPP TS 29.500 [4].</w:t>
              </w:r>
            </w:ins>
          </w:p>
        </w:tc>
      </w:tr>
    </w:tbl>
    <w:p w14:paraId="1AB745B3" w14:textId="77777777" w:rsidR="000B1A7F" w:rsidRPr="00384E92" w:rsidRDefault="000B1A7F" w:rsidP="000B1A7F"/>
    <w:p w14:paraId="03F99556" w14:textId="77777777" w:rsidR="000B1A7F" w:rsidRDefault="000B1A7F" w:rsidP="000B1A7F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DD2065">
        <w:rPr>
          <w:rFonts w:eastAsia="宋体"/>
        </w:rPr>
        <w:t>-</w:t>
      </w:r>
      <w:r>
        <w:rPr>
          <w:rFonts w:eastAsia="宋体"/>
        </w:rPr>
        <w:t>3</w:t>
      </w:r>
      <w:r w:rsidRPr="00D67AB2">
        <w:t xml:space="preserve">: </w:t>
      </w:r>
      <w:r>
        <w:t>Headers supported by the 307 Response Code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A7F" w:rsidRPr="00D67AB2" w14:paraId="6AFC9F1A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2A54A" w14:textId="77777777" w:rsidR="000B1A7F" w:rsidRPr="00D67AB2" w:rsidRDefault="000B1A7F" w:rsidP="00D915D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BBF54" w14:textId="77777777" w:rsidR="000B1A7F" w:rsidRPr="00D67AB2" w:rsidRDefault="000B1A7F" w:rsidP="00D915D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7E33D" w14:textId="77777777" w:rsidR="000B1A7F" w:rsidRPr="00D67AB2" w:rsidRDefault="000B1A7F" w:rsidP="00D915D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58050" w14:textId="77777777" w:rsidR="000B1A7F" w:rsidRPr="00D67AB2" w:rsidRDefault="000B1A7F" w:rsidP="00D915D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C85F4B" w14:textId="77777777" w:rsidR="000B1A7F" w:rsidRPr="00D67AB2" w:rsidRDefault="000B1A7F" w:rsidP="00D915D4">
            <w:pPr>
              <w:pStyle w:val="TAH"/>
            </w:pPr>
            <w:r w:rsidRPr="00D67AB2">
              <w:t>Description</w:t>
            </w:r>
          </w:p>
        </w:tc>
      </w:tr>
      <w:tr w:rsidR="000B1A7F" w:rsidRPr="00D67AB2" w14:paraId="31796651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70A6FF" w14:textId="77777777" w:rsidR="000B1A7F" w:rsidRPr="00D67AB2" w:rsidRDefault="000B1A7F" w:rsidP="00D915D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37CE6" w14:textId="77777777" w:rsidR="000B1A7F" w:rsidRPr="00D67AB2" w:rsidRDefault="000B1A7F" w:rsidP="00D915D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B4B90" w14:textId="77777777" w:rsidR="000B1A7F" w:rsidRPr="00D67AB2" w:rsidRDefault="000B1A7F" w:rsidP="00D915D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E9C25" w14:textId="77777777" w:rsidR="000B1A7F" w:rsidRPr="00D67AB2" w:rsidRDefault="000B1A7F" w:rsidP="00D915D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A90033" w14:textId="34007B30" w:rsidR="000B1A7F" w:rsidRPr="00D67AB2" w:rsidRDefault="000B1A7F" w:rsidP="00E8257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GBA BSF (service) set.</w:t>
            </w:r>
            <w:ins w:id="15" w:author="Huawei-1" w:date="2023-09-20T10:49:00Z">
              <w:r w:rsidR="00E8257A">
                <w:t xml:space="preserve"> For the case when a request is redirected to the same target resource via a different SCP, see clause 6.10.9.1 in 3GPP TS 29.500 [4].</w:t>
              </w:r>
            </w:ins>
          </w:p>
        </w:tc>
      </w:tr>
      <w:tr w:rsidR="000B1A7F" w:rsidRPr="00D67AB2" w14:paraId="712DCDD8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56F756" w14:textId="77777777" w:rsidR="000B1A7F" w:rsidRDefault="000B1A7F" w:rsidP="00D915D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B63C7" w14:textId="77777777" w:rsidR="000B1A7F" w:rsidRDefault="000B1A7F" w:rsidP="00D915D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F925A" w14:textId="77777777" w:rsidR="000B1A7F" w:rsidRDefault="000B1A7F" w:rsidP="00D915D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E3DFE" w14:textId="77777777" w:rsidR="000B1A7F" w:rsidRPr="00D67AB2" w:rsidRDefault="000B1A7F" w:rsidP="00D915D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4D150F" w14:textId="77777777" w:rsidR="000B1A7F" w:rsidRPr="00D70312" w:rsidRDefault="000B1A7F" w:rsidP="00D915D4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053EB8CE" w14:textId="77777777" w:rsidR="000B1A7F" w:rsidRDefault="000B1A7F" w:rsidP="000B1A7F"/>
    <w:p w14:paraId="52446883" w14:textId="77777777" w:rsidR="000B1A7F" w:rsidRDefault="000B1A7F" w:rsidP="000B1A7F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DD2065">
        <w:rPr>
          <w:rFonts w:eastAsia="宋体"/>
        </w:rPr>
        <w:t>-</w:t>
      </w:r>
      <w:r>
        <w:rPr>
          <w:rFonts w:eastAsia="宋体"/>
        </w:rPr>
        <w:t>4</w:t>
      </w:r>
      <w:r w:rsidRPr="00D67AB2">
        <w:t xml:space="preserve">: </w:t>
      </w:r>
      <w:r>
        <w:t>Headers supported by the 308 Response Code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A7F" w:rsidRPr="00D67AB2" w14:paraId="3C834639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6A53D7" w14:textId="77777777" w:rsidR="000B1A7F" w:rsidRPr="00D67AB2" w:rsidRDefault="000B1A7F" w:rsidP="00D915D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F284F" w14:textId="77777777" w:rsidR="000B1A7F" w:rsidRPr="00D67AB2" w:rsidRDefault="000B1A7F" w:rsidP="00D915D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A4A4B" w14:textId="77777777" w:rsidR="000B1A7F" w:rsidRPr="00D67AB2" w:rsidRDefault="000B1A7F" w:rsidP="00D915D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11928" w14:textId="77777777" w:rsidR="000B1A7F" w:rsidRPr="00D67AB2" w:rsidRDefault="000B1A7F" w:rsidP="00D915D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8EDB64" w14:textId="77777777" w:rsidR="000B1A7F" w:rsidRPr="00D67AB2" w:rsidRDefault="000B1A7F" w:rsidP="00D915D4">
            <w:pPr>
              <w:pStyle w:val="TAH"/>
            </w:pPr>
            <w:r w:rsidRPr="00D67AB2">
              <w:t>Description</w:t>
            </w:r>
          </w:p>
        </w:tc>
      </w:tr>
      <w:tr w:rsidR="000B1A7F" w:rsidRPr="00D67AB2" w14:paraId="19B7D9BB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29C9B5" w14:textId="77777777" w:rsidR="000B1A7F" w:rsidRPr="00D67AB2" w:rsidRDefault="000B1A7F" w:rsidP="00D915D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BE5CB" w14:textId="77777777" w:rsidR="000B1A7F" w:rsidRPr="00D67AB2" w:rsidRDefault="000B1A7F" w:rsidP="00D915D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B69B3" w14:textId="77777777" w:rsidR="000B1A7F" w:rsidRPr="00D67AB2" w:rsidRDefault="000B1A7F" w:rsidP="00D915D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2C068" w14:textId="77777777" w:rsidR="000B1A7F" w:rsidRPr="00D67AB2" w:rsidRDefault="000B1A7F" w:rsidP="00D915D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8C4174" w14:textId="23403C35" w:rsidR="000B1A7F" w:rsidRPr="00D67AB2" w:rsidRDefault="000B1A7F" w:rsidP="00E8257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GBA BSF (service) set.</w:t>
            </w:r>
            <w:ins w:id="16" w:author="Huawei-1" w:date="2023-09-20T10:49:00Z">
              <w:r w:rsidR="00E8257A">
                <w:t xml:space="preserve"> For the case when a request is redirected to the same target resource via a different SCP, see clause 6.10.9.1 in 3GPP TS 29.500 [4].</w:t>
              </w:r>
            </w:ins>
          </w:p>
        </w:tc>
      </w:tr>
      <w:tr w:rsidR="000B1A7F" w:rsidRPr="00D67AB2" w14:paraId="1C49AA4E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8A590" w14:textId="77777777" w:rsidR="000B1A7F" w:rsidRDefault="000B1A7F" w:rsidP="00D915D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45BDA" w14:textId="77777777" w:rsidR="000B1A7F" w:rsidRDefault="000B1A7F" w:rsidP="00D915D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4B288" w14:textId="77777777" w:rsidR="000B1A7F" w:rsidRDefault="000B1A7F" w:rsidP="00D915D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1DA4D" w14:textId="77777777" w:rsidR="000B1A7F" w:rsidRPr="00D67AB2" w:rsidRDefault="000B1A7F" w:rsidP="00D915D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80C671" w14:textId="77777777" w:rsidR="000B1A7F" w:rsidRPr="00D70312" w:rsidRDefault="000B1A7F" w:rsidP="00D915D4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8C9CD36" w14:textId="5C147FFF" w:rsidR="001E41F3" w:rsidRPr="000B1A7F" w:rsidRDefault="001E41F3">
      <w:pPr>
        <w:rPr>
          <w:noProof/>
        </w:rPr>
      </w:pPr>
    </w:p>
    <w:p w14:paraId="791DE473" w14:textId="77777777" w:rsidR="008F379D" w:rsidRPr="006B5418" w:rsidRDefault="008F379D" w:rsidP="008F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3AB874" w14:textId="77777777" w:rsidR="000B1A7F" w:rsidRDefault="000B1A7F" w:rsidP="000B1A7F">
      <w:pPr>
        <w:pStyle w:val="50"/>
      </w:pPr>
      <w:bookmarkStart w:id="17" w:name="_Toc145925995"/>
      <w:r>
        <w:lastRenderedPageBreak/>
        <w:t>6.1.4.3.2</w:t>
      </w:r>
      <w:r>
        <w:tab/>
        <w:t>Operation Definition</w:t>
      </w:r>
      <w:bookmarkEnd w:id="17"/>
    </w:p>
    <w:p w14:paraId="2DC3358D" w14:textId="77777777" w:rsidR="000B1A7F" w:rsidRPr="00384E92" w:rsidRDefault="000B1A7F" w:rsidP="000B1A7F">
      <w:r>
        <w:t xml:space="preserve">This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6.1.4.3.2-1 and 6.1.4.3.2-2.</w:t>
      </w:r>
    </w:p>
    <w:p w14:paraId="34EA1BFE" w14:textId="77777777" w:rsidR="000B1A7F" w:rsidRPr="001769FF" w:rsidRDefault="000B1A7F" w:rsidP="000B1A7F">
      <w:pPr>
        <w:pStyle w:val="TH"/>
      </w:pPr>
      <w:r w:rsidRPr="001769FF">
        <w:t>Table 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B1A7F" w:rsidRPr="00B54FF5" w14:paraId="363973DD" w14:textId="77777777" w:rsidTr="00D915D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0BAD7" w14:textId="77777777" w:rsidR="000B1A7F" w:rsidRPr="0016361A" w:rsidRDefault="000B1A7F" w:rsidP="00D915D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C7C3C" w14:textId="77777777" w:rsidR="000B1A7F" w:rsidRPr="0016361A" w:rsidRDefault="000B1A7F" w:rsidP="00D915D4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6D122" w14:textId="77777777" w:rsidR="000B1A7F" w:rsidRPr="0016361A" w:rsidRDefault="000B1A7F" w:rsidP="00D915D4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D1B5D6" w14:textId="77777777" w:rsidR="000B1A7F" w:rsidRPr="0016361A" w:rsidRDefault="000B1A7F" w:rsidP="00D915D4">
            <w:pPr>
              <w:pStyle w:val="TAH"/>
            </w:pPr>
            <w:r w:rsidRPr="0016361A">
              <w:t>Description</w:t>
            </w:r>
          </w:p>
        </w:tc>
      </w:tr>
      <w:tr w:rsidR="000B1A7F" w:rsidRPr="00B54FF5" w14:paraId="77604EEB" w14:textId="77777777" w:rsidTr="00D915D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1EA3B3" w14:textId="77777777" w:rsidR="000B1A7F" w:rsidRPr="0016361A" w:rsidRDefault="000B1A7F" w:rsidP="00D915D4">
            <w:pPr>
              <w:pStyle w:val="TAL"/>
            </w:pPr>
            <w:proofErr w:type="spellStart"/>
            <w:r>
              <w:t>PushInfoRequest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AEFA2" w14:textId="77777777" w:rsidR="000B1A7F" w:rsidRPr="0016361A" w:rsidRDefault="000B1A7F" w:rsidP="00D915D4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7D903" w14:textId="77777777" w:rsidR="000B1A7F" w:rsidRPr="0016361A" w:rsidRDefault="000B1A7F" w:rsidP="00D915D4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5D4D03" w14:textId="77777777" w:rsidR="000B1A7F" w:rsidRPr="0016361A" w:rsidRDefault="000B1A7F" w:rsidP="00D915D4">
            <w:pPr>
              <w:pStyle w:val="TAL"/>
            </w:pPr>
            <w:r>
              <w:t>Request body of the Push Info Request</w:t>
            </w:r>
          </w:p>
        </w:tc>
      </w:tr>
    </w:tbl>
    <w:p w14:paraId="44C07D9D" w14:textId="77777777" w:rsidR="000B1A7F" w:rsidRDefault="000B1A7F" w:rsidP="000B1A7F"/>
    <w:p w14:paraId="279FCDC6" w14:textId="77777777" w:rsidR="000B1A7F" w:rsidRPr="001769FF" w:rsidRDefault="000B1A7F" w:rsidP="000B1A7F">
      <w:pPr>
        <w:pStyle w:val="TH"/>
      </w:pPr>
      <w:r w:rsidRPr="001769FF">
        <w:t>Table 6.</w:t>
      </w:r>
      <w:r>
        <w:t>1.4.3.2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3"/>
        <w:gridCol w:w="362"/>
        <w:gridCol w:w="1094"/>
        <w:gridCol w:w="1400"/>
        <w:gridCol w:w="4958"/>
      </w:tblGrid>
      <w:tr w:rsidR="000B1A7F" w:rsidRPr="00B54FF5" w14:paraId="7A3EC8FE" w14:textId="77777777" w:rsidTr="00D915D4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5E153" w14:textId="77777777" w:rsidR="000B1A7F" w:rsidRPr="0016361A" w:rsidRDefault="000B1A7F" w:rsidP="00D915D4">
            <w:pPr>
              <w:pStyle w:val="TAH"/>
            </w:pPr>
            <w:r w:rsidRPr="0016361A">
              <w:t>Data type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1F010" w14:textId="77777777" w:rsidR="000B1A7F" w:rsidRPr="0016361A" w:rsidRDefault="000B1A7F" w:rsidP="00D915D4">
            <w:pPr>
              <w:pStyle w:val="TAH"/>
            </w:pPr>
            <w:r w:rsidRPr="0016361A">
              <w:t>P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37786" w14:textId="77777777" w:rsidR="000B1A7F" w:rsidRPr="0016361A" w:rsidRDefault="000B1A7F" w:rsidP="00D915D4">
            <w:pPr>
              <w:pStyle w:val="TAH"/>
            </w:pPr>
            <w:r w:rsidRPr="0016361A">
              <w:t>Cardinality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CFDC3" w14:textId="77777777" w:rsidR="000B1A7F" w:rsidRPr="0016361A" w:rsidRDefault="000B1A7F" w:rsidP="00D915D4">
            <w:pPr>
              <w:pStyle w:val="TAH"/>
            </w:pPr>
            <w:r w:rsidRPr="0016361A">
              <w:t>Response</w:t>
            </w:r>
          </w:p>
          <w:p w14:paraId="2F8FF084" w14:textId="77777777" w:rsidR="000B1A7F" w:rsidRPr="0016361A" w:rsidRDefault="000B1A7F" w:rsidP="00D915D4">
            <w:pPr>
              <w:pStyle w:val="TAH"/>
            </w:pPr>
            <w:r w:rsidRPr="0016361A">
              <w:t>codes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AD29E" w14:textId="77777777" w:rsidR="000B1A7F" w:rsidRPr="0016361A" w:rsidRDefault="000B1A7F" w:rsidP="00D915D4">
            <w:pPr>
              <w:pStyle w:val="TAH"/>
            </w:pPr>
            <w:r w:rsidRPr="0016361A">
              <w:t>Description</w:t>
            </w:r>
          </w:p>
        </w:tc>
      </w:tr>
      <w:tr w:rsidR="000B1A7F" w:rsidRPr="00B54FF5" w14:paraId="13BD7637" w14:textId="77777777" w:rsidTr="00D915D4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B1B10F" w14:textId="77777777" w:rsidR="000B1A7F" w:rsidRPr="0016361A" w:rsidRDefault="000B1A7F" w:rsidP="00D915D4">
            <w:pPr>
              <w:pStyle w:val="TAL"/>
            </w:pPr>
            <w:proofErr w:type="spellStart"/>
            <w:r>
              <w:t>PushInfoResponse</w:t>
            </w:r>
            <w:proofErr w:type="spellEnd"/>
          </w:p>
        </w:tc>
        <w:tc>
          <w:tcPr>
            <w:tcW w:w="1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25ECC" w14:textId="77777777" w:rsidR="000B1A7F" w:rsidRPr="0016361A" w:rsidRDefault="000B1A7F" w:rsidP="00D915D4">
            <w:pPr>
              <w:pStyle w:val="TAC"/>
            </w:pPr>
            <w:r w:rsidRPr="0016361A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B837D" w14:textId="77777777" w:rsidR="000B1A7F" w:rsidRPr="0016361A" w:rsidRDefault="000B1A7F" w:rsidP="00D915D4">
            <w:pPr>
              <w:pStyle w:val="TAL"/>
            </w:pPr>
            <w:r w:rsidRPr="0016361A"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021E8" w14:textId="77777777" w:rsidR="000B1A7F" w:rsidRPr="0016361A" w:rsidRDefault="000B1A7F" w:rsidP="00D915D4">
            <w:pPr>
              <w:pStyle w:val="TAL"/>
            </w:pPr>
            <w:r>
              <w:t>200 OK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1B6C5" w14:textId="77777777" w:rsidR="000B1A7F" w:rsidRPr="0016361A" w:rsidRDefault="000B1A7F" w:rsidP="00D915D4">
            <w:pPr>
              <w:pStyle w:val="TAL"/>
            </w:pPr>
            <w:r w:rsidRPr="0082149C">
              <w:t xml:space="preserve">A response body containing the </w:t>
            </w:r>
            <w:proofErr w:type="spellStart"/>
            <w:r>
              <w:t>PushInfoResponse</w:t>
            </w:r>
            <w:proofErr w:type="spellEnd"/>
            <w:r w:rsidRPr="0082149C">
              <w:t xml:space="preserve"> shall be returned</w:t>
            </w:r>
            <w:r>
              <w:t>.</w:t>
            </w:r>
          </w:p>
        </w:tc>
      </w:tr>
      <w:tr w:rsidR="000B1A7F" w:rsidRPr="00B54FF5" w14:paraId="6E78B892" w14:textId="77777777" w:rsidTr="00D915D4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6CDCDE" w14:textId="77777777" w:rsidR="000B1A7F" w:rsidRDefault="000B1A7F" w:rsidP="00D915D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1606" w14:textId="77777777" w:rsidR="000B1A7F" w:rsidRDefault="000B1A7F" w:rsidP="00D915D4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3DB2A" w14:textId="77777777" w:rsidR="000B1A7F" w:rsidRDefault="000B1A7F" w:rsidP="00D915D4">
            <w:pPr>
              <w:pStyle w:val="TAL"/>
            </w:pPr>
            <w:r>
              <w:t>0..1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BC52F" w14:textId="77777777" w:rsidR="000B1A7F" w:rsidRDefault="000B1A7F" w:rsidP="00D915D4">
            <w:pPr>
              <w:pStyle w:val="TAL"/>
            </w:pPr>
            <w:r>
              <w:t>307 Temporary Redirect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BE1F4D" w14:textId="77777777" w:rsidR="000B1A7F" w:rsidRDefault="000B1A7F" w:rsidP="00864336">
            <w:pPr>
              <w:pStyle w:val="TAL"/>
              <w:rPr>
                <w:ins w:id="18" w:author="Huawei-1" w:date="2023-09-20T10:51:00Z"/>
              </w:rPr>
            </w:pPr>
            <w:r>
              <w:t>Temporary redirection.</w:t>
            </w:r>
            <w:del w:id="19" w:author="Huawei-1" w:date="2023-09-20T10:51:00Z">
              <w:r w:rsidDel="00864336">
                <w:delText xml:space="preserve"> The response shall include a Location header field containing a different URI. The URI shall be an alternative URI of the </w:delText>
              </w:r>
              <w:r w:rsidDel="00864336">
                <w:rPr>
                  <w:rFonts w:hint="eastAsia"/>
                  <w:lang w:eastAsia="zh-CN"/>
                </w:rPr>
                <w:delText xml:space="preserve">resource located </w:delText>
              </w:r>
              <w:r w:rsidDel="00864336">
                <w:rPr>
                  <w:lang w:eastAsia="zh-CN"/>
                </w:rPr>
                <w:delText xml:space="preserve">on </w:delText>
              </w:r>
              <w:r w:rsidRPr="007C440A" w:rsidDel="00864336">
                <w:rPr>
                  <w:lang w:eastAsia="zh-CN"/>
                </w:rPr>
                <w:delText>an alternative service instance within the</w:delText>
              </w:r>
              <w:r w:rsidDel="00864336">
                <w:delText xml:space="preserve"> same GBA BSF (service) set.</w:delText>
              </w:r>
            </w:del>
          </w:p>
          <w:p w14:paraId="4A385744" w14:textId="08C39EDF" w:rsidR="00864336" w:rsidRPr="0016361A" w:rsidDel="00291C7E" w:rsidRDefault="00864336" w:rsidP="00864336">
            <w:pPr>
              <w:pStyle w:val="TAL"/>
            </w:pPr>
            <w:ins w:id="20" w:author="Huawei-1" w:date="2023-09-20T10:51:00Z">
              <w:r>
                <w:t>(NOTE 2)</w:t>
              </w:r>
            </w:ins>
          </w:p>
        </w:tc>
      </w:tr>
      <w:tr w:rsidR="000B1A7F" w:rsidRPr="00B54FF5" w14:paraId="5FECA9FF" w14:textId="77777777" w:rsidTr="00D915D4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4DB652" w14:textId="77777777" w:rsidR="000B1A7F" w:rsidRDefault="000B1A7F" w:rsidP="00D915D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8363D" w14:textId="77777777" w:rsidR="000B1A7F" w:rsidRDefault="000B1A7F" w:rsidP="00D915D4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A2D0" w14:textId="77777777" w:rsidR="000B1A7F" w:rsidRDefault="000B1A7F" w:rsidP="00D915D4">
            <w:pPr>
              <w:pStyle w:val="TAL"/>
            </w:pPr>
            <w:r>
              <w:t>0..1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411E7" w14:textId="77777777" w:rsidR="000B1A7F" w:rsidRDefault="000B1A7F" w:rsidP="00D915D4">
            <w:pPr>
              <w:pStyle w:val="TAL"/>
            </w:pPr>
            <w:r>
              <w:t>308 Permanent Redirect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298F1" w14:textId="77777777" w:rsidR="000B1A7F" w:rsidRDefault="000B1A7F" w:rsidP="00864336">
            <w:pPr>
              <w:pStyle w:val="TAL"/>
              <w:rPr>
                <w:ins w:id="21" w:author="Huawei-1" w:date="2023-09-20T10:51:00Z"/>
              </w:rPr>
            </w:pPr>
            <w:r>
              <w:t>Permanent redirection.</w:t>
            </w:r>
            <w:del w:id="22" w:author="Huawei-1" w:date="2023-09-20T10:51:00Z">
              <w:r w:rsidDel="00864336">
                <w:delText xml:space="preserve"> The response shall include a Location header field containing a different URI. The URI shall be an alternative URI of the </w:delText>
              </w:r>
              <w:r w:rsidDel="00864336">
                <w:rPr>
                  <w:rFonts w:hint="eastAsia"/>
                  <w:lang w:eastAsia="zh-CN"/>
                </w:rPr>
                <w:delText xml:space="preserve">resource located </w:delText>
              </w:r>
              <w:r w:rsidDel="00864336">
                <w:rPr>
                  <w:lang w:eastAsia="zh-CN"/>
                </w:rPr>
                <w:delText xml:space="preserve">on </w:delText>
              </w:r>
              <w:r w:rsidRPr="007C440A" w:rsidDel="00864336">
                <w:rPr>
                  <w:lang w:eastAsia="zh-CN"/>
                </w:rPr>
                <w:delText>an alternative service instance within the</w:delText>
              </w:r>
              <w:r w:rsidDel="00864336">
                <w:delText xml:space="preserve"> same GBA BSF (service) set.</w:delText>
              </w:r>
            </w:del>
          </w:p>
          <w:p w14:paraId="618FACFF" w14:textId="05A23DC8" w:rsidR="00864336" w:rsidRPr="0016361A" w:rsidDel="00291C7E" w:rsidRDefault="00864336" w:rsidP="00864336">
            <w:pPr>
              <w:pStyle w:val="TAL"/>
            </w:pPr>
            <w:ins w:id="23" w:author="Huawei-1" w:date="2023-09-20T10:51:00Z">
              <w:r>
                <w:t>(NOTE 2)</w:t>
              </w:r>
            </w:ins>
          </w:p>
        </w:tc>
      </w:tr>
      <w:tr w:rsidR="000B1A7F" w:rsidRPr="00B54FF5" w14:paraId="5D619D04" w14:textId="77777777" w:rsidTr="00D915D4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42830A" w14:textId="77777777" w:rsidR="000B1A7F" w:rsidRPr="0016361A" w:rsidDel="00291C7E" w:rsidRDefault="000B1A7F" w:rsidP="00D915D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9E396" w14:textId="77777777" w:rsidR="000B1A7F" w:rsidRPr="0016361A" w:rsidDel="00291C7E" w:rsidRDefault="000B1A7F" w:rsidP="00D915D4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B9E0" w14:textId="77777777" w:rsidR="000B1A7F" w:rsidRPr="0016361A" w:rsidDel="00291C7E" w:rsidRDefault="000B1A7F" w:rsidP="00D915D4">
            <w:pPr>
              <w:pStyle w:val="TAL"/>
            </w:pPr>
            <w:r>
              <w:t>0..1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38BB0" w14:textId="77777777" w:rsidR="000B1A7F" w:rsidRPr="0016361A" w:rsidDel="00291C7E" w:rsidRDefault="000B1A7F" w:rsidP="00D915D4">
            <w:pPr>
              <w:pStyle w:val="TAL"/>
            </w:pPr>
            <w:r>
              <w:t>403 Forbidden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29316" w14:textId="77777777" w:rsidR="000B1A7F" w:rsidRPr="0016361A" w:rsidDel="00291C7E" w:rsidRDefault="000B1A7F" w:rsidP="00D915D4">
            <w:pPr>
              <w:pStyle w:val="TAL"/>
            </w:pPr>
            <w:r>
              <w:t>The Push-NAF is not authorized to request GBA Push Information (GPI) from the GBA BSF.</w:t>
            </w:r>
          </w:p>
        </w:tc>
      </w:tr>
      <w:tr w:rsidR="000B1A7F" w:rsidRPr="00B54FF5" w14:paraId="73B9B97E" w14:textId="77777777" w:rsidTr="00D915D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9729F" w14:textId="77777777" w:rsidR="000B1A7F" w:rsidRDefault="000B1A7F" w:rsidP="00D915D4">
            <w:pPr>
              <w:pStyle w:val="TAN"/>
              <w:rPr>
                <w:ins w:id="24" w:author="Huawei-1" w:date="2023-09-20T10:51:00Z"/>
              </w:rPr>
            </w:pPr>
            <w:r w:rsidRPr="0016361A">
              <w:t>NOTE</w:t>
            </w:r>
            <w:ins w:id="25" w:author="Huawei-1" w:date="2023-09-20T10:51:00Z">
              <w:r w:rsidR="00864336">
                <w:t xml:space="preserve"> 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 for the POST method listed in Table 5.2.7.1-1 of 3GPP TS 29.500 [4] also apply.</w:t>
            </w:r>
          </w:p>
          <w:p w14:paraId="04D17D1F" w14:textId="1DAF06D2" w:rsidR="00864336" w:rsidRPr="0016361A" w:rsidRDefault="00864336" w:rsidP="00D915D4">
            <w:pPr>
              <w:pStyle w:val="TAN"/>
            </w:pPr>
            <w:ins w:id="26" w:author="Huawei-1" w:date="2023-09-20T10:51:00Z">
              <w:r w:rsidRPr="00052626">
                <w:t>NOTE 2:</w:t>
              </w:r>
              <w:r w:rsidRPr="00052626"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</w:t>
              </w:r>
              <w:r w:rsidRPr="00052626">
                <w:t>, see clause 6.10.9.1 of 3GPP TS 29.500 [4].</w:t>
              </w:r>
            </w:ins>
          </w:p>
        </w:tc>
      </w:tr>
    </w:tbl>
    <w:p w14:paraId="370E0F8F" w14:textId="77777777" w:rsidR="000B1A7F" w:rsidRPr="00864336" w:rsidRDefault="000B1A7F" w:rsidP="000B1A7F">
      <w:pPr>
        <w:rPr>
          <w:rFonts w:eastAsia="宋体"/>
        </w:rPr>
      </w:pPr>
    </w:p>
    <w:p w14:paraId="3177B34C" w14:textId="77777777" w:rsidR="000B1A7F" w:rsidRDefault="000B1A7F" w:rsidP="000B1A7F">
      <w:pPr>
        <w:pStyle w:val="TH"/>
      </w:pPr>
      <w:r w:rsidRPr="00D67AB2">
        <w:t xml:space="preserve">Table </w:t>
      </w:r>
      <w:r w:rsidRPr="001769FF">
        <w:t>6.</w:t>
      </w:r>
      <w:r>
        <w:t>1.4.3.2</w:t>
      </w:r>
      <w:r w:rsidRPr="00DD2065">
        <w:rPr>
          <w:rFonts w:eastAsia="宋体"/>
        </w:rPr>
        <w:t>-</w:t>
      </w:r>
      <w:r>
        <w:rPr>
          <w:rFonts w:eastAsia="宋体"/>
        </w:rPr>
        <w:t>3</w:t>
      </w:r>
      <w:r w:rsidRPr="00D67AB2">
        <w:t xml:space="preserve">: </w:t>
      </w:r>
      <w:r>
        <w:t>Headers supported by the 307 Response Code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A7F" w:rsidRPr="00D67AB2" w14:paraId="37223666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635FC" w14:textId="77777777" w:rsidR="000B1A7F" w:rsidRPr="00D67AB2" w:rsidRDefault="000B1A7F" w:rsidP="00D915D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1FA69" w14:textId="77777777" w:rsidR="000B1A7F" w:rsidRPr="00D67AB2" w:rsidRDefault="000B1A7F" w:rsidP="00D915D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05D44" w14:textId="77777777" w:rsidR="000B1A7F" w:rsidRPr="00D67AB2" w:rsidRDefault="000B1A7F" w:rsidP="00D915D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6F2B6" w14:textId="77777777" w:rsidR="000B1A7F" w:rsidRPr="00D67AB2" w:rsidRDefault="000B1A7F" w:rsidP="00D915D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BA1772" w14:textId="77777777" w:rsidR="000B1A7F" w:rsidRPr="00D67AB2" w:rsidRDefault="000B1A7F" w:rsidP="00D915D4">
            <w:pPr>
              <w:pStyle w:val="TAH"/>
            </w:pPr>
            <w:r w:rsidRPr="00D67AB2">
              <w:t>Description</w:t>
            </w:r>
          </w:p>
        </w:tc>
      </w:tr>
      <w:tr w:rsidR="000B1A7F" w:rsidRPr="00D67AB2" w14:paraId="5011998D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8DB38F" w14:textId="77777777" w:rsidR="000B1A7F" w:rsidRPr="00D67AB2" w:rsidRDefault="000B1A7F" w:rsidP="00D915D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E39E1" w14:textId="77777777" w:rsidR="000B1A7F" w:rsidRPr="00D67AB2" w:rsidRDefault="000B1A7F" w:rsidP="00D915D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F7124" w14:textId="77777777" w:rsidR="000B1A7F" w:rsidRPr="00D67AB2" w:rsidRDefault="000B1A7F" w:rsidP="00D915D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4240F" w14:textId="77777777" w:rsidR="000B1A7F" w:rsidRPr="00D67AB2" w:rsidRDefault="000B1A7F" w:rsidP="00D915D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F80CD9" w14:textId="38FB5B9C" w:rsidR="000B1A7F" w:rsidRPr="00D67AB2" w:rsidRDefault="000B1A7F" w:rsidP="0086433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GBA BSF (service) set.</w:t>
            </w:r>
            <w:ins w:id="27" w:author="Huawei-1" w:date="2023-09-20T10:51:00Z">
              <w:r w:rsidR="00864336">
                <w:t xml:space="preserve"> For the case when a request is redirected to the same target resource via a different SCP, see clause 6.10.9.1 in 3GPP TS 29.500 [4].</w:t>
              </w:r>
            </w:ins>
          </w:p>
        </w:tc>
      </w:tr>
      <w:tr w:rsidR="000B1A7F" w:rsidRPr="00D67AB2" w14:paraId="6EC51EB7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3CA351" w14:textId="77777777" w:rsidR="000B1A7F" w:rsidRDefault="000B1A7F" w:rsidP="00D915D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24640" w14:textId="77777777" w:rsidR="000B1A7F" w:rsidRDefault="000B1A7F" w:rsidP="00D915D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DC755" w14:textId="77777777" w:rsidR="000B1A7F" w:rsidRDefault="000B1A7F" w:rsidP="00D915D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51005" w14:textId="77777777" w:rsidR="000B1A7F" w:rsidRPr="00D67AB2" w:rsidRDefault="000B1A7F" w:rsidP="00D915D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3491AC" w14:textId="77777777" w:rsidR="000B1A7F" w:rsidRPr="00D70312" w:rsidRDefault="000B1A7F" w:rsidP="00D915D4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B384B44" w14:textId="77777777" w:rsidR="000B1A7F" w:rsidRDefault="000B1A7F" w:rsidP="000B1A7F"/>
    <w:p w14:paraId="59AC420C" w14:textId="77777777" w:rsidR="000B1A7F" w:rsidRDefault="000B1A7F" w:rsidP="000B1A7F">
      <w:pPr>
        <w:pStyle w:val="TH"/>
      </w:pPr>
      <w:r w:rsidRPr="00D67AB2">
        <w:t xml:space="preserve">Table </w:t>
      </w:r>
      <w:r w:rsidRPr="001769FF">
        <w:t>6.</w:t>
      </w:r>
      <w:r>
        <w:t>1.4.3.2</w:t>
      </w:r>
      <w:r w:rsidRPr="00DD2065">
        <w:rPr>
          <w:rFonts w:eastAsia="宋体"/>
        </w:rPr>
        <w:t>-</w:t>
      </w:r>
      <w:r>
        <w:rPr>
          <w:rFonts w:eastAsia="宋体"/>
        </w:rPr>
        <w:t>4</w:t>
      </w:r>
      <w:r w:rsidRPr="00D67AB2">
        <w:t xml:space="preserve">: </w:t>
      </w:r>
      <w:r>
        <w:t>Headers supported by the 308 Response Code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A7F" w:rsidRPr="00D67AB2" w14:paraId="4E831760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EB81A" w14:textId="77777777" w:rsidR="000B1A7F" w:rsidRPr="00D67AB2" w:rsidRDefault="000B1A7F" w:rsidP="00D915D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98CF1" w14:textId="77777777" w:rsidR="000B1A7F" w:rsidRPr="00D67AB2" w:rsidRDefault="000B1A7F" w:rsidP="00D915D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0EF0B" w14:textId="77777777" w:rsidR="000B1A7F" w:rsidRPr="00D67AB2" w:rsidRDefault="000B1A7F" w:rsidP="00D915D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F2548" w14:textId="77777777" w:rsidR="000B1A7F" w:rsidRPr="00D67AB2" w:rsidRDefault="000B1A7F" w:rsidP="00D915D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65FC0B" w14:textId="77777777" w:rsidR="000B1A7F" w:rsidRPr="00D67AB2" w:rsidRDefault="000B1A7F" w:rsidP="00D915D4">
            <w:pPr>
              <w:pStyle w:val="TAH"/>
            </w:pPr>
            <w:r w:rsidRPr="00D67AB2">
              <w:t>Description</w:t>
            </w:r>
          </w:p>
        </w:tc>
      </w:tr>
      <w:tr w:rsidR="000B1A7F" w:rsidRPr="00D67AB2" w14:paraId="08E6A7EF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248E80" w14:textId="77777777" w:rsidR="000B1A7F" w:rsidRPr="00D67AB2" w:rsidRDefault="000B1A7F" w:rsidP="00D915D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B8910" w14:textId="77777777" w:rsidR="000B1A7F" w:rsidRPr="00D67AB2" w:rsidRDefault="000B1A7F" w:rsidP="00D915D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5E602" w14:textId="77777777" w:rsidR="000B1A7F" w:rsidRPr="00D67AB2" w:rsidRDefault="000B1A7F" w:rsidP="00D915D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5A13B" w14:textId="77777777" w:rsidR="000B1A7F" w:rsidRPr="00D67AB2" w:rsidRDefault="000B1A7F" w:rsidP="00D915D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5751B7" w14:textId="619FC9C3" w:rsidR="000B1A7F" w:rsidRPr="00D67AB2" w:rsidRDefault="000B1A7F" w:rsidP="0086433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GBA BSF (service) set.</w:t>
            </w:r>
            <w:ins w:id="28" w:author="Huawei-1" w:date="2023-09-20T10:51:00Z">
              <w:r w:rsidR="00864336">
                <w:t xml:space="preserve"> For the case when a request is redirected to the same target resource via a different SCP, see clause 6.10.9.1 in 3GPP TS 29.500 [4].</w:t>
              </w:r>
            </w:ins>
          </w:p>
        </w:tc>
      </w:tr>
      <w:tr w:rsidR="000B1A7F" w:rsidRPr="00D67AB2" w14:paraId="6957F3A5" w14:textId="77777777" w:rsidTr="00D91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C5361F" w14:textId="77777777" w:rsidR="000B1A7F" w:rsidRDefault="000B1A7F" w:rsidP="00D915D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A02E1" w14:textId="77777777" w:rsidR="000B1A7F" w:rsidRDefault="000B1A7F" w:rsidP="00D915D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2D61" w14:textId="77777777" w:rsidR="000B1A7F" w:rsidRDefault="000B1A7F" w:rsidP="00D915D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2D28F" w14:textId="77777777" w:rsidR="000B1A7F" w:rsidRPr="00D67AB2" w:rsidRDefault="000B1A7F" w:rsidP="00D915D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A47637" w14:textId="77777777" w:rsidR="000B1A7F" w:rsidRPr="00D70312" w:rsidRDefault="000B1A7F" w:rsidP="00D915D4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363DCE4" w14:textId="77777777" w:rsidR="008F379D" w:rsidRDefault="008F379D" w:rsidP="0059444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144B3" w14:textId="77777777" w:rsidR="00AB2F8D" w:rsidRDefault="00AB2F8D">
      <w:r>
        <w:separator/>
      </w:r>
    </w:p>
  </w:endnote>
  <w:endnote w:type="continuationSeparator" w:id="0">
    <w:p w14:paraId="773C815E" w14:textId="77777777" w:rsidR="00AB2F8D" w:rsidRDefault="00AB2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42EE7" w14:textId="77777777" w:rsidR="00AB2F8D" w:rsidRDefault="00AB2F8D">
      <w:r>
        <w:separator/>
      </w:r>
    </w:p>
  </w:footnote>
  <w:footnote w:type="continuationSeparator" w:id="0">
    <w:p w14:paraId="67A39525" w14:textId="77777777" w:rsidR="00AB2F8D" w:rsidRDefault="00AB2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A26AA" w:rsidRDefault="001A26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A26AA" w:rsidRDefault="001A26A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A26AA" w:rsidRDefault="001A26A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A26AA" w:rsidRDefault="001A26A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9"/>
  </w:num>
  <w:num w:numId="6">
    <w:abstractNumId w:val="25"/>
  </w:num>
  <w:num w:numId="7">
    <w:abstractNumId w:val="27"/>
  </w:num>
  <w:num w:numId="8">
    <w:abstractNumId w:val="23"/>
  </w:num>
  <w:num w:numId="9">
    <w:abstractNumId w:val="30"/>
  </w:num>
  <w:num w:numId="10">
    <w:abstractNumId w:val="19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2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4"/>
  </w:num>
  <w:num w:numId="28">
    <w:abstractNumId w:val="21"/>
  </w:num>
  <w:num w:numId="29">
    <w:abstractNumId w:val="13"/>
  </w:num>
  <w:num w:numId="30">
    <w:abstractNumId w:val="28"/>
  </w:num>
  <w:num w:numId="31">
    <w:abstractNumId w:val="18"/>
  </w:num>
  <w:num w:numId="3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22E4A"/>
    <w:rsid w:val="00024DB9"/>
    <w:rsid w:val="000430BE"/>
    <w:rsid w:val="0005340E"/>
    <w:rsid w:val="000573A3"/>
    <w:rsid w:val="00064FBC"/>
    <w:rsid w:val="0006559B"/>
    <w:rsid w:val="00067FDC"/>
    <w:rsid w:val="0008188E"/>
    <w:rsid w:val="000A6394"/>
    <w:rsid w:val="000A7FAD"/>
    <w:rsid w:val="000B1A7F"/>
    <w:rsid w:val="000B7FED"/>
    <w:rsid w:val="000C038A"/>
    <w:rsid w:val="000C6598"/>
    <w:rsid w:val="000D44B3"/>
    <w:rsid w:val="000E5BB9"/>
    <w:rsid w:val="000F1684"/>
    <w:rsid w:val="00126CE4"/>
    <w:rsid w:val="00145D43"/>
    <w:rsid w:val="001727C7"/>
    <w:rsid w:val="00192C46"/>
    <w:rsid w:val="001A08B3"/>
    <w:rsid w:val="001A26AA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236BD"/>
    <w:rsid w:val="00226293"/>
    <w:rsid w:val="00241C33"/>
    <w:rsid w:val="0026004D"/>
    <w:rsid w:val="00263197"/>
    <w:rsid w:val="002640DD"/>
    <w:rsid w:val="00275D12"/>
    <w:rsid w:val="00282FF9"/>
    <w:rsid w:val="0028431A"/>
    <w:rsid w:val="00284FEB"/>
    <w:rsid w:val="002860C4"/>
    <w:rsid w:val="00295310"/>
    <w:rsid w:val="002A6234"/>
    <w:rsid w:val="002B1E0E"/>
    <w:rsid w:val="002B5399"/>
    <w:rsid w:val="002B5741"/>
    <w:rsid w:val="002C0F32"/>
    <w:rsid w:val="002E2AE0"/>
    <w:rsid w:val="002E472E"/>
    <w:rsid w:val="00305409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0734"/>
    <w:rsid w:val="00371354"/>
    <w:rsid w:val="003732AE"/>
    <w:rsid w:val="00374DD4"/>
    <w:rsid w:val="00395877"/>
    <w:rsid w:val="003A0C90"/>
    <w:rsid w:val="003B4802"/>
    <w:rsid w:val="003E1A36"/>
    <w:rsid w:val="003E387E"/>
    <w:rsid w:val="00410371"/>
    <w:rsid w:val="00416966"/>
    <w:rsid w:val="004242F1"/>
    <w:rsid w:val="00425379"/>
    <w:rsid w:val="00481C8C"/>
    <w:rsid w:val="00484F4B"/>
    <w:rsid w:val="0049427E"/>
    <w:rsid w:val="004B75B7"/>
    <w:rsid w:val="004D3367"/>
    <w:rsid w:val="004D3B8A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40D7A"/>
    <w:rsid w:val="00547111"/>
    <w:rsid w:val="005829FE"/>
    <w:rsid w:val="00592D74"/>
    <w:rsid w:val="0059444F"/>
    <w:rsid w:val="005B739F"/>
    <w:rsid w:val="005C7E1F"/>
    <w:rsid w:val="005D58CD"/>
    <w:rsid w:val="005E2C44"/>
    <w:rsid w:val="00612EAE"/>
    <w:rsid w:val="00621188"/>
    <w:rsid w:val="00621D2D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B7D04"/>
    <w:rsid w:val="006E21FB"/>
    <w:rsid w:val="0072322F"/>
    <w:rsid w:val="0072536D"/>
    <w:rsid w:val="00747A00"/>
    <w:rsid w:val="00753436"/>
    <w:rsid w:val="00774AE7"/>
    <w:rsid w:val="007770C5"/>
    <w:rsid w:val="0078024C"/>
    <w:rsid w:val="00792342"/>
    <w:rsid w:val="007977A8"/>
    <w:rsid w:val="007A3985"/>
    <w:rsid w:val="007A6F82"/>
    <w:rsid w:val="007B31BE"/>
    <w:rsid w:val="007B512A"/>
    <w:rsid w:val="007C2097"/>
    <w:rsid w:val="007D6A07"/>
    <w:rsid w:val="007F7259"/>
    <w:rsid w:val="008040A8"/>
    <w:rsid w:val="00812F26"/>
    <w:rsid w:val="00815141"/>
    <w:rsid w:val="00822839"/>
    <w:rsid w:val="00825827"/>
    <w:rsid w:val="008279FA"/>
    <w:rsid w:val="0083384D"/>
    <w:rsid w:val="008534AC"/>
    <w:rsid w:val="008626E7"/>
    <w:rsid w:val="00864336"/>
    <w:rsid w:val="00870EE7"/>
    <w:rsid w:val="008863B9"/>
    <w:rsid w:val="008A45A6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1620D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36761"/>
    <w:rsid w:val="00A47E70"/>
    <w:rsid w:val="00A50CF0"/>
    <w:rsid w:val="00A52A1E"/>
    <w:rsid w:val="00A55202"/>
    <w:rsid w:val="00A7671C"/>
    <w:rsid w:val="00A87B82"/>
    <w:rsid w:val="00A94A29"/>
    <w:rsid w:val="00AA2CBC"/>
    <w:rsid w:val="00AB1E31"/>
    <w:rsid w:val="00AB2F8D"/>
    <w:rsid w:val="00AC5820"/>
    <w:rsid w:val="00AC5CB7"/>
    <w:rsid w:val="00AD1CD8"/>
    <w:rsid w:val="00AE7F6A"/>
    <w:rsid w:val="00B258BB"/>
    <w:rsid w:val="00B2603A"/>
    <w:rsid w:val="00B27D70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45B0B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E6E39"/>
    <w:rsid w:val="00CF1C17"/>
    <w:rsid w:val="00D038F1"/>
    <w:rsid w:val="00D03F9A"/>
    <w:rsid w:val="00D06D51"/>
    <w:rsid w:val="00D0719F"/>
    <w:rsid w:val="00D12EAF"/>
    <w:rsid w:val="00D23F98"/>
    <w:rsid w:val="00D24991"/>
    <w:rsid w:val="00D34640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34CF"/>
    <w:rsid w:val="00DF1C6A"/>
    <w:rsid w:val="00E03231"/>
    <w:rsid w:val="00E13F3D"/>
    <w:rsid w:val="00E34898"/>
    <w:rsid w:val="00E40877"/>
    <w:rsid w:val="00E43E69"/>
    <w:rsid w:val="00E56C95"/>
    <w:rsid w:val="00E71C62"/>
    <w:rsid w:val="00E77A7A"/>
    <w:rsid w:val="00E8257A"/>
    <w:rsid w:val="00EB09B7"/>
    <w:rsid w:val="00EB33A1"/>
    <w:rsid w:val="00EB7039"/>
    <w:rsid w:val="00ED0590"/>
    <w:rsid w:val="00EE7ABA"/>
    <w:rsid w:val="00EE7D7C"/>
    <w:rsid w:val="00EF17DB"/>
    <w:rsid w:val="00F0104B"/>
    <w:rsid w:val="00F06F20"/>
    <w:rsid w:val="00F2296E"/>
    <w:rsid w:val="00F25D98"/>
    <w:rsid w:val="00F2794E"/>
    <w:rsid w:val="00F300FB"/>
    <w:rsid w:val="00F30898"/>
    <w:rsid w:val="00F468B5"/>
    <w:rsid w:val="00F62331"/>
    <w:rsid w:val="00F64256"/>
    <w:rsid w:val="00F8396B"/>
    <w:rsid w:val="00FB2601"/>
    <w:rsid w:val="00FB34AE"/>
    <w:rsid w:val="00FB6386"/>
    <w:rsid w:val="00FB786F"/>
    <w:rsid w:val="00FD447E"/>
    <w:rsid w:val="00FD625B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E5C7-FB74-4A43-B030-FCA504329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1237</TotalTime>
  <Pages>3</Pages>
  <Words>1050</Words>
  <Characters>5988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71</cp:revision>
  <cp:lastPrinted>1899-12-31T23:00:00Z</cp:lastPrinted>
  <dcterms:created xsi:type="dcterms:W3CDTF">2023-04-28T01:04:00Z</dcterms:created>
  <dcterms:modified xsi:type="dcterms:W3CDTF">2023-09-22T02:53:00Z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(3)q+b3G+k6koonYL1nleJZXYBnPGZ9ZqDB2mJuwqP39aU/qAJuG+9UkgG/Pl8EjT7njD4Lg6Ok
8Nm8BgR5r1/xV7sctNf5ANlyQq9WJQIZJTmm1Sii3mb5i2hLE1Fazq5oSu7apWn0CsCV0N/X
apXQ/K8/vK3TmShnzo/I5xLh4p8hBh+tVtXugj2pL3bmeydTfY/tpluF0hYD1Ys84YozQetQ
yJ8Zl8Kc/FzGqzO459</vt:lpwstr>
  </property>
  <property fmtid="{D5CDD505-2E9C-101B-9397-08002B2CF9AE}" pid="22" name="_2015_ms_pID_7253431">
    <vt:lpwstr>tcJyKjxF1Y3N44wc/acxuaf6781IuLvsKBGaqAZge3Gtqk4EmOicR+
Wvv/Iw6fFphnUEO9zOBzfqgHDoabC7+V6P6F6A8qTEhvCEEpaG7XjYOHsXN9E3CibSw5TZDt
y+IUAlUVlp3VTT5kFlBQQChEastvYRxkZ9PhyP+rIBTfl1EgNfoXxKfptjQATkN+vI3tr60g
YANroNQTe1yquhRb/nzpszknMvThWoRx4I9e</vt:lpwstr>
  </property>
  <property fmtid="{D5CDD505-2E9C-101B-9397-08002B2CF9AE}" pid="23" name="_2015_ms_pID_7253432">
    <vt:lpwstr>QM6OlfRrXJ6ip2usKkcgdNk=</vt:lpwstr>
  </property>
</Properties>
</file>